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6F28B7A" w14:textId="43B4218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DE1EBF">
        <w:rPr>
          <w:b/>
          <w:noProof/>
          <w:sz w:val="24"/>
        </w:rPr>
        <w:fldChar w:fldCharType="begin"/>
      </w:r>
      <w:r w:rsidR="00DE1EBF">
        <w:rPr>
          <w:b/>
          <w:noProof/>
          <w:sz w:val="24"/>
        </w:rPr>
        <w:instrText xml:space="preserve"> DOCPROPERTY  TSG/WGRef  \* MERGEFORMAT </w:instrText>
      </w:r>
      <w:r w:rsidR="00DE1EBF">
        <w:rPr>
          <w:b/>
          <w:noProof/>
          <w:sz w:val="24"/>
        </w:rPr>
        <w:fldChar w:fldCharType="separate"/>
      </w:r>
      <w:r w:rsidR="00345D8B">
        <w:rPr>
          <w:b/>
          <w:noProof/>
          <w:sz w:val="24"/>
        </w:rPr>
        <w:t>SA5</w:t>
      </w:r>
      <w:r w:rsidR="00DE1EBF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DE1EBF">
        <w:rPr>
          <w:b/>
          <w:noProof/>
          <w:sz w:val="24"/>
        </w:rPr>
        <w:fldChar w:fldCharType="begin"/>
      </w:r>
      <w:r w:rsidR="00DE1EBF">
        <w:rPr>
          <w:b/>
          <w:noProof/>
          <w:sz w:val="24"/>
        </w:rPr>
        <w:instrText xml:space="preserve"> DOCPROPERTY  MtgSeq  \* MERGEFORMAT </w:instrText>
      </w:r>
      <w:r w:rsidR="00DE1EBF">
        <w:rPr>
          <w:b/>
          <w:noProof/>
          <w:sz w:val="24"/>
        </w:rPr>
        <w:fldChar w:fldCharType="separate"/>
      </w:r>
      <w:r w:rsidR="00345D8B">
        <w:rPr>
          <w:b/>
          <w:noProof/>
          <w:sz w:val="24"/>
        </w:rPr>
        <w:t>12</w:t>
      </w:r>
      <w:r w:rsidR="0073432A">
        <w:rPr>
          <w:b/>
          <w:noProof/>
          <w:sz w:val="24"/>
        </w:rPr>
        <w:t>4</w:t>
      </w:r>
      <w:r w:rsidR="00DE1EBF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345D8B">
        <w:rPr>
          <w:b/>
          <w:i/>
          <w:noProof/>
          <w:sz w:val="28"/>
        </w:rPr>
        <w:t>S5-1</w:t>
      </w:r>
      <w:r w:rsidR="00482204">
        <w:rPr>
          <w:b/>
          <w:i/>
          <w:noProof/>
          <w:sz w:val="28"/>
        </w:rPr>
        <w:t>9</w:t>
      </w:r>
      <w:r w:rsidR="00692AF1">
        <w:rPr>
          <w:b/>
          <w:i/>
          <w:noProof/>
          <w:sz w:val="28"/>
        </w:rPr>
        <w:t>2105</w:t>
      </w:r>
    </w:p>
    <w:p w14:paraId="51DDBF21" w14:textId="7D99C677" w:rsidR="001E41F3" w:rsidRDefault="0073432A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Taipei,Taiwan 25 February -1 March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572AF34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FA3FE9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125933F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B8246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C8895F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2BA5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9382F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EECFE2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4DF8A44" w14:textId="77777777" w:rsidR="001E41F3" w:rsidRPr="00410371" w:rsidRDefault="00AD63D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32.290</w:t>
            </w:r>
          </w:p>
        </w:tc>
        <w:tc>
          <w:tcPr>
            <w:tcW w:w="709" w:type="dxa"/>
          </w:tcPr>
          <w:p w14:paraId="4EC839F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2642B04" w14:textId="43766FC5" w:rsidR="001E41F3" w:rsidRPr="00410371" w:rsidRDefault="003A75A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0033</w:t>
            </w:r>
          </w:p>
        </w:tc>
        <w:tc>
          <w:tcPr>
            <w:tcW w:w="709" w:type="dxa"/>
          </w:tcPr>
          <w:p w14:paraId="07D32F71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BCFC69C" w14:textId="77777777" w:rsidR="001E41F3" w:rsidRPr="00410371" w:rsidRDefault="000C6B8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D03303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E5E0DF0" w14:textId="26F5B28C" w:rsidR="001E41F3" w:rsidRPr="00410371" w:rsidRDefault="00101F8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949AD8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9CD2F9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15077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6D4EAB5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A84E6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F91D997" w14:textId="77777777" w:rsidTr="00547111">
        <w:tc>
          <w:tcPr>
            <w:tcW w:w="9641" w:type="dxa"/>
            <w:gridSpan w:val="9"/>
          </w:tcPr>
          <w:p w14:paraId="413D16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9556412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23F4E1D" w14:textId="77777777" w:rsidTr="00A7671C">
        <w:tc>
          <w:tcPr>
            <w:tcW w:w="2835" w:type="dxa"/>
          </w:tcPr>
          <w:p w14:paraId="5BED0E28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450C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3EBD0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8BCA52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8192BC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8B0496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DFBE5E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3AFBCB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7E689C0" w14:textId="77777777" w:rsidR="00F25D98" w:rsidRDefault="000C6B8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706AFC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51A46D53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70744BA" w14:textId="77777777" w:rsidTr="00547111">
        <w:tc>
          <w:tcPr>
            <w:tcW w:w="9640" w:type="dxa"/>
            <w:gridSpan w:val="11"/>
          </w:tcPr>
          <w:p w14:paraId="2C02EB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4648AE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CE4449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C278D4D" w14:textId="77777777" w:rsidR="001E41F3" w:rsidRDefault="00420CB7">
            <w:pPr>
              <w:pStyle w:val="CRCoverPage"/>
              <w:spacing w:after="0"/>
              <w:ind w:left="100"/>
              <w:rPr>
                <w:noProof/>
              </w:rPr>
            </w:pPr>
            <w:r>
              <w:t>Addition of f</w:t>
            </w:r>
            <w:r w:rsidR="00846482">
              <w:t>ailure handing and failover</w:t>
            </w:r>
          </w:p>
        </w:tc>
      </w:tr>
      <w:tr w:rsidR="001E41F3" w14:paraId="61D7EB3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031A82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C0C605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BFF3A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366F35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F916AEE" w14:textId="77777777" w:rsidR="001E41F3" w:rsidRDefault="008464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2F16809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F2C9D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B36598E" w14:textId="77777777"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46844F4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D50F3A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5A142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C9A808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CE342D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5892F32" w14:textId="77777777" w:rsidR="001E41F3" w:rsidRDefault="00C94296">
            <w:pPr>
              <w:pStyle w:val="CRCoverPage"/>
              <w:spacing w:after="0"/>
              <w:ind w:left="100"/>
              <w:rPr>
                <w:noProof/>
              </w:rPr>
            </w:pPr>
            <w:r w:rsidRPr="00C94296">
              <w:rPr>
                <w:noProof/>
              </w:rPr>
              <w:t>5GS_Ph1-SBI_CH</w:t>
            </w:r>
          </w:p>
        </w:tc>
        <w:tc>
          <w:tcPr>
            <w:tcW w:w="567" w:type="dxa"/>
            <w:tcBorders>
              <w:left w:val="nil"/>
            </w:tcBorders>
          </w:tcPr>
          <w:p w14:paraId="4AE43DE5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12764E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F564B7B" w14:textId="1E71DDFA" w:rsidR="001E41F3" w:rsidRDefault="00C942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2019-02-</w:t>
            </w:r>
            <w:r w:rsidR="00EE7B64">
              <w:rPr>
                <w:noProof/>
              </w:rPr>
              <w:t>15</w:t>
            </w:r>
          </w:p>
        </w:tc>
      </w:tr>
      <w:tr w:rsidR="001E41F3" w14:paraId="1F1B55F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E429D6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C9C6B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7CB6E5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2559F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9DF85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ECD244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6BDD38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B69947F" w14:textId="77777777" w:rsidR="001E41F3" w:rsidRDefault="00C9429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72C90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A977D0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0A4E4DD" w14:textId="51728CF4" w:rsidR="001E41F3" w:rsidRDefault="00FC54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D73BEB">
              <w:rPr>
                <w:noProof/>
              </w:rPr>
              <w:t>5</w:t>
            </w:r>
            <w:bookmarkStart w:id="1" w:name="_GoBack"/>
            <w:bookmarkEnd w:id="1"/>
          </w:p>
        </w:tc>
      </w:tr>
      <w:tr w:rsidR="001E41F3" w14:paraId="7B445259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84B6EB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0E25D0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717E8EE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B4FB0F4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DDF4EF3" w14:textId="77777777" w:rsidTr="00547111">
        <w:tc>
          <w:tcPr>
            <w:tcW w:w="1843" w:type="dxa"/>
          </w:tcPr>
          <w:p w14:paraId="0718106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3AF53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ED27EF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E48AA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A91D36" w14:textId="77777777" w:rsidR="001E41F3" w:rsidRDefault="0033515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failure handing and failover mechanism is missing</w:t>
            </w:r>
            <w:r w:rsidR="00420CB7">
              <w:rPr>
                <w:noProof/>
                <w:lang w:eastAsia="zh-CN"/>
              </w:rPr>
              <w:t xml:space="preserve"> and unclear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3046D40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5D246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4AE5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58616F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41D55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0A2EDB6" w14:textId="77777777" w:rsidR="001E41F3" w:rsidRDefault="0033515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ddition of the failure handing and failover.</w:t>
            </w:r>
          </w:p>
        </w:tc>
      </w:tr>
      <w:tr w:rsidR="001E41F3" w14:paraId="649D927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2ADB6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2F675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EE3C83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C0987E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AE5445" w14:textId="0DC1F730" w:rsidR="001E41F3" w:rsidRDefault="00420CB7" w:rsidP="0033515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Charging is </w:t>
            </w:r>
            <w:r w:rsidR="00403436">
              <w:rPr>
                <w:noProof/>
                <w:lang w:eastAsia="zh-CN"/>
              </w:rPr>
              <w:t>i</w:t>
            </w:r>
            <w:r w:rsidR="009A2C0F">
              <w:rPr>
                <w:rFonts w:hint="eastAsia"/>
                <w:noProof/>
                <w:lang w:eastAsia="zh-CN"/>
              </w:rPr>
              <w:t>m</w:t>
            </w:r>
            <w:r w:rsidR="00403436">
              <w:rPr>
                <w:noProof/>
                <w:lang w:eastAsia="zh-CN"/>
              </w:rPr>
              <w:t>possible when failure.</w:t>
            </w:r>
          </w:p>
        </w:tc>
      </w:tr>
      <w:tr w:rsidR="001E41F3" w14:paraId="5415D872" w14:textId="77777777" w:rsidTr="00547111">
        <w:tc>
          <w:tcPr>
            <w:tcW w:w="2694" w:type="dxa"/>
            <w:gridSpan w:val="2"/>
          </w:tcPr>
          <w:p w14:paraId="538598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73B96D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7DDAC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51D654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C43DA6" w14:textId="77777777" w:rsidR="001E41F3" w:rsidRDefault="00787C65" w:rsidP="00787C65">
            <w:pPr>
              <w:pStyle w:val="CRCoverPage"/>
              <w:spacing w:after="0"/>
              <w:ind w:left="100"/>
              <w:rPr>
                <w:noProof/>
              </w:rPr>
            </w:pPr>
            <w:r w:rsidRPr="00787C65">
              <w:rPr>
                <w:noProof/>
              </w:rPr>
              <w:t>5.4.X</w:t>
            </w:r>
            <w:r>
              <w:rPr>
                <w:noProof/>
              </w:rPr>
              <w:t>(new),</w:t>
            </w:r>
            <w:r>
              <w:t xml:space="preserve"> </w:t>
            </w:r>
            <w:r w:rsidRPr="00787C65">
              <w:rPr>
                <w:noProof/>
              </w:rPr>
              <w:t>5.4.</w:t>
            </w:r>
            <w:r>
              <w:rPr>
                <w:noProof/>
              </w:rPr>
              <w:t>Y(new)</w:t>
            </w:r>
          </w:p>
        </w:tc>
      </w:tr>
      <w:tr w:rsidR="001E41F3" w14:paraId="66337C9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3DE29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2AE22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7A1C07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40699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21F24B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FD1359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800930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9164D57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7BC35D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62A35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A20832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54BE33" w14:textId="77777777" w:rsidR="001E41F3" w:rsidRDefault="000C6B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06AFC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A11592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695467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66B728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6A5C4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642F6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7C0B4A" w14:textId="77777777" w:rsidR="001E41F3" w:rsidRDefault="000C6B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06AFC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CC9F38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90F74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AC23ED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166C8F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4F5BA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7AF360" w14:textId="77777777" w:rsidR="001E41F3" w:rsidRDefault="000C6B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06AFC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8D7731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C66B1D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495AE1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F1393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2D940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02CFE4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D44430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CC56D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924BBA5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13F8374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46482" w:rsidRPr="00706AFC" w14:paraId="5FF19CEB" w14:textId="77777777" w:rsidTr="00595EFC">
        <w:tc>
          <w:tcPr>
            <w:tcW w:w="9639" w:type="dxa"/>
            <w:shd w:val="clear" w:color="auto" w:fill="FFFFCC"/>
            <w:vAlign w:val="center"/>
          </w:tcPr>
          <w:p w14:paraId="0CA2E32B" w14:textId="77777777" w:rsidR="00846482" w:rsidRPr="00706AFC" w:rsidRDefault="00846482" w:rsidP="00595EF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3" w:name="_Toc516586328"/>
            <w:bookmarkStart w:id="4" w:name="_Toc523517601"/>
            <w:r w:rsidRPr="00706AFC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First</w:t>
            </w:r>
            <w:r w:rsidRPr="00706AFC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bookmarkEnd w:id="3"/>
    <w:bookmarkEnd w:id="4"/>
    <w:p w14:paraId="7D5B5F9D" w14:textId="77777777" w:rsidR="006F75F0" w:rsidRPr="00787C65" w:rsidRDefault="006F75F0" w:rsidP="006F75F0">
      <w:pPr>
        <w:pStyle w:val="3"/>
        <w:rPr>
          <w:ins w:id="5" w:author="Huawei" w:date="2019-02-15T08:58:00Z"/>
        </w:rPr>
      </w:pPr>
      <w:ins w:id="6" w:author="Huawei" w:date="2019-02-15T08:58:00Z">
        <w:r w:rsidRPr="00787C65">
          <w:t>5.4.X</w:t>
        </w:r>
        <w:r w:rsidRPr="00787C65">
          <w:tab/>
          <w:t>Support of failure handling and failover</w:t>
        </w:r>
      </w:ins>
    </w:p>
    <w:p w14:paraId="35700225" w14:textId="77777777" w:rsidR="006F75F0" w:rsidRPr="00A22A29" w:rsidRDefault="006F75F0" w:rsidP="006F75F0">
      <w:pPr>
        <w:rPr>
          <w:ins w:id="7" w:author="Huawei" w:date="2019-02-15T08:58:00Z"/>
          <w:noProof/>
        </w:rPr>
      </w:pPr>
      <w:ins w:id="8" w:author="Huawei" w:date="2019-02-15T08:58:00Z">
        <w:r>
          <w:rPr>
            <w:noProof/>
          </w:rPr>
          <w:t xml:space="preserve">The </w:t>
        </w:r>
        <w:r>
          <w:rPr>
            <w:rFonts w:cs="Arial"/>
            <w:szCs w:val="18"/>
          </w:rPr>
          <w:t>Failure Handling</w:t>
        </w:r>
        <w:r>
          <w:rPr>
            <w:noProof/>
          </w:rPr>
          <w:t xml:space="preserve"> element determines what to do if the sending of charging data request to the CHF </w:t>
        </w:r>
        <w:r w:rsidRPr="00A22A29">
          <w:rPr>
            <w:noProof/>
          </w:rPr>
          <w:t xml:space="preserve">has been temporarily prevented. The usage of </w:t>
        </w:r>
        <w:r w:rsidRPr="00A22A29">
          <w:rPr>
            <w:rFonts w:cs="Arial"/>
            <w:szCs w:val="18"/>
          </w:rPr>
          <w:t>Failure Handling</w:t>
        </w:r>
        <w:r w:rsidRPr="00A22A29">
          <w:rPr>
            <w:noProof/>
          </w:rPr>
          <w:t xml:space="preserve"> element gives flexibility to have different failure handling for charging session.</w:t>
        </w:r>
      </w:ins>
    </w:p>
    <w:p w14:paraId="250F25E0" w14:textId="77777777" w:rsidR="006F75F0" w:rsidRPr="00A22A29" w:rsidRDefault="006F75F0" w:rsidP="006F75F0">
      <w:pPr>
        <w:rPr>
          <w:ins w:id="9" w:author="Huawei" w:date="2019-02-15T08:58:00Z"/>
          <w:noProof/>
        </w:rPr>
      </w:pPr>
      <w:ins w:id="10" w:author="Huawei" w:date="2019-02-15T08:58:00Z">
        <w:r w:rsidRPr="00A22A29">
          <w:rPr>
            <w:noProof/>
          </w:rPr>
          <w:t>This element may be received from the CHF or may be locally configured. The value received from the CHF in the charging data response always override any already existing value.</w:t>
        </w:r>
      </w:ins>
    </w:p>
    <w:p w14:paraId="512CD372" w14:textId="77777777" w:rsidR="006F75F0" w:rsidRDefault="006F75F0" w:rsidP="006F75F0">
      <w:pPr>
        <w:rPr>
          <w:ins w:id="11" w:author="Huawei" w:date="2019-02-15T08:58:00Z"/>
          <w:noProof/>
        </w:rPr>
      </w:pPr>
      <w:ins w:id="12" w:author="Huawei" w:date="2019-02-15T08:58:00Z">
        <w:r w:rsidRPr="00A22A29">
          <w:rPr>
            <w:noProof/>
          </w:rPr>
          <w:t xml:space="preserve">If the request fails and in case </w:t>
        </w:r>
        <w:r>
          <w:rPr>
            <w:noProof/>
          </w:rPr>
          <w:t>s</w:t>
        </w:r>
        <w:r w:rsidRPr="00A22A29">
          <w:rPr>
            <w:noProof/>
          </w:rPr>
          <w:t xml:space="preserve">ession </w:t>
        </w:r>
        <w:r>
          <w:rPr>
            <w:noProof/>
          </w:rPr>
          <w:t>f</w:t>
        </w:r>
        <w:r w:rsidRPr="00A22A29">
          <w:rPr>
            <w:noProof/>
          </w:rPr>
          <w:t xml:space="preserve">ailover element indicates no failover support, the NF consumer </w:t>
        </w:r>
        <w:r w:rsidRPr="00AD3D55">
          <w:rPr>
            <w:noProof/>
          </w:rPr>
          <w:t>handl</w:t>
        </w:r>
        <w:r>
          <w:rPr>
            <w:noProof/>
          </w:rPr>
          <w:t>es</w:t>
        </w:r>
        <w:r w:rsidRPr="00AD3D55">
          <w:rPr>
            <w:noProof/>
          </w:rPr>
          <w:t xml:space="preserve"> failure</w:t>
        </w:r>
        <w:r w:rsidRPr="00A22A29">
          <w:rPr>
            <w:noProof/>
          </w:rPr>
          <w:t xml:space="preserve"> depending on the value set in the</w:t>
        </w:r>
        <w:r w:rsidRPr="00A22A29">
          <w:t xml:space="preserve"> </w:t>
        </w:r>
        <w:r w:rsidRPr="00A22A29">
          <w:rPr>
            <w:noProof/>
          </w:rPr>
          <w:t>Failure Handling element</w:t>
        </w:r>
        <w:r>
          <w:rPr>
            <w:noProof/>
          </w:rPr>
          <w:t xml:space="preserve"> except re-send the request to </w:t>
        </w:r>
        <w:r w:rsidRPr="00BD6F46">
          <w:t>an alternative server</w:t>
        </w:r>
        <w:r>
          <w:t>.</w:t>
        </w:r>
        <w:r w:rsidRPr="00A22A29">
          <w:rPr>
            <w:noProof/>
          </w:rPr>
          <w:t xml:space="preserve">.  </w:t>
        </w:r>
      </w:ins>
    </w:p>
    <w:p w14:paraId="3FB8AAC9" w14:textId="77777777" w:rsidR="006F75F0" w:rsidRDefault="006F75F0" w:rsidP="006F75F0">
      <w:pPr>
        <w:rPr>
          <w:ins w:id="13" w:author="Huawei" w:date="2019-02-15T08:58:00Z"/>
          <w:noProof/>
        </w:rPr>
      </w:pPr>
      <w:ins w:id="14" w:author="Huawei" w:date="2019-02-15T08:58:00Z">
        <w:r w:rsidRPr="00A22A29">
          <w:rPr>
            <w:noProof/>
          </w:rPr>
          <w:t xml:space="preserve">If the request fails and in case </w:t>
        </w:r>
        <w:r>
          <w:rPr>
            <w:noProof/>
          </w:rPr>
          <w:t>s</w:t>
        </w:r>
        <w:r w:rsidRPr="00A22A29">
          <w:rPr>
            <w:noProof/>
          </w:rPr>
          <w:t xml:space="preserve">ession </w:t>
        </w:r>
        <w:r>
          <w:rPr>
            <w:noProof/>
          </w:rPr>
          <w:t>f</w:t>
        </w:r>
        <w:r w:rsidRPr="00A22A29">
          <w:rPr>
            <w:noProof/>
          </w:rPr>
          <w:t xml:space="preserve">ailover element indicates failover support, the NF consumer </w:t>
        </w:r>
        <w:r w:rsidRPr="00AD3D55">
          <w:rPr>
            <w:noProof/>
          </w:rPr>
          <w:t>handl</w:t>
        </w:r>
        <w:r>
          <w:rPr>
            <w:noProof/>
          </w:rPr>
          <w:t>es</w:t>
        </w:r>
        <w:r w:rsidRPr="00AD3D55">
          <w:rPr>
            <w:noProof/>
          </w:rPr>
          <w:t xml:space="preserve"> failure</w:t>
        </w:r>
        <w:r w:rsidRPr="00A22A29">
          <w:rPr>
            <w:noProof/>
          </w:rPr>
          <w:t xml:space="preserve"> depending on the value set in the</w:t>
        </w:r>
        <w:r w:rsidRPr="00A22A29">
          <w:t xml:space="preserve"> </w:t>
        </w:r>
        <w:r w:rsidRPr="00A22A29">
          <w:rPr>
            <w:noProof/>
          </w:rPr>
          <w:t>Failure Handling element</w:t>
        </w:r>
        <w:r>
          <w:t xml:space="preserve">. In this case, </w:t>
        </w:r>
        <w:r>
          <w:rPr>
            <w:noProof/>
          </w:rPr>
          <w:t>i</w:t>
        </w:r>
        <w:r w:rsidRPr="00A22A29">
          <w:rPr>
            <w:noProof/>
          </w:rPr>
          <w:t>f the error response received indicates message unable to deliver or CHF too busy</w:t>
        </w:r>
        <w:r w:rsidRPr="004219E8">
          <w:rPr>
            <w:noProof/>
          </w:rPr>
          <w:t xml:space="preserve"> or the request times out</w:t>
        </w:r>
        <w:r w:rsidRPr="003668CF">
          <w:rPr>
            <w:noProof/>
          </w:rPr>
          <w:t>, the NF consumer</w:t>
        </w:r>
        <w:r w:rsidRPr="00A86B3F">
          <w:rPr>
            <w:noProof/>
          </w:rPr>
          <w:t xml:space="preserve"> may move the charging data message stream to a </w:t>
        </w:r>
        <w:r w:rsidRPr="00BD6F46">
          <w:t xml:space="preserve">alternative </w:t>
        </w:r>
        <w:r w:rsidRPr="00A86B3F">
          <w:rPr>
            <w:noProof/>
          </w:rPr>
          <w:t>CHF</w:t>
        </w:r>
        <w:r>
          <w:rPr>
            <w:noProof/>
          </w:rPr>
          <w:t xml:space="preserve"> </w:t>
        </w:r>
        <w:r w:rsidRPr="00A85182">
          <w:rPr>
            <w:noProof/>
          </w:rPr>
          <w:t xml:space="preserve">depending on the value in the Failure Handling element. </w:t>
        </w:r>
      </w:ins>
    </w:p>
    <w:p w14:paraId="2A7CA9DA" w14:textId="77777777" w:rsidR="006F75F0" w:rsidRDefault="006F75F0" w:rsidP="006F75F0">
      <w:pPr>
        <w:pStyle w:val="3"/>
        <w:rPr>
          <w:ins w:id="15" w:author="Huawei" w:date="2019-02-15T08:58:00Z"/>
          <w:noProof/>
        </w:rPr>
      </w:pPr>
      <w:ins w:id="16" w:author="Huawei" w:date="2019-02-15T08:58:00Z">
        <w:r w:rsidRPr="00A22A29">
          <w:rPr>
            <w:noProof/>
          </w:rPr>
          <w:t>5.4.</w:t>
        </w:r>
        <w:r>
          <w:rPr>
            <w:noProof/>
          </w:rPr>
          <w:t xml:space="preserve">Y </w:t>
        </w:r>
        <w:r w:rsidRPr="00A22A29">
          <w:rPr>
            <w:noProof/>
          </w:rPr>
          <w:tab/>
        </w:r>
        <w:r>
          <w:rPr>
            <w:noProof/>
          </w:rPr>
          <w:t>CHF dectected failure</w:t>
        </w:r>
      </w:ins>
    </w:p>
    <w:p w14:paraId="6C4CDCD9" w14:textId="176BB23B" w:rsidR="00DC6469" w:rsidRDefault="006F75F0" w:rsidP="00340AE6">
      <w:pPr>
        <w:rPr>
          <w:noProof/>
          <w:color w:val="000000"/>
        </w:rPr>
      </w:pPr>
      <w:ins w:id="17" w:author="Huawei" w:date="2019-02-15T08:58:00Z">
        <w:r>
          <w:rPr>
            <w:noProof/>
            <w:color w:val="000000"/>
          </w:rPr>
          <w:t>The CH</w:t>
        </w:r>
        <w:r w:rsidRPr="00BB6156">
          <w:rPr>
            <w:noProof/>
            <w:color w:val="000000"/>
          </w:rPr>
          <w:t xml:space="preserve">F closes a </w:t>
        </w:r>
        <w:r w:rsidRPr="00BB6156">
          <w:rPr>
            <w:noProof/>
          </w:rPr>
          <w:t>CDR</w:t>
        </w:r>
        <w:r w:rsidRPr="00BB6156">
          <w:rPr>
            <w:noProof/>
            <w:color w:val="000000"/>
          </w:rPr>
          <w:t xml:space="preserve"> </w:t>
        </w:r>
        <w:r>
          <w:rPr>
            <w:noProof/>
            <w:color w:val="000000"/>
          </w:rPr>
          <w:t xml:space="preserve">and </w:t>
        </w:r>
        <w:r w:rsidRPr="003668CF">
          <w:rPr>
            <w:noProof/>
          </w:rPr>
          <w:t>all the reserved resources</w:t>
        </w:r>
        <w:r>
          <w:rPr>
            <w:noProof/>
          </w:rPr>
          <w:t xml:space="preserve"> are freed</w:t>
        </w:r>
        <w:r w:rsidRPr="003668CF">
          <w:rPr>
            <w:noProof/>
          </w:rPr>
          <w:t xml:space="preserve"> for the </w:t>
        </w:r>
        <w:r>
          <w:rPr>
            <w:noProof/>
          </w:rPr>
          <w:t>charging session</w:t>
        </w:r>
        <w:r>
          <w:rPr>
            <w:noProof/>
            <w:color w:val="000000"/>
          </w:rPr>
          <w:t xml:space="preserve"> </w:t>
        </w:r>
        <w:r w:rsidRPr="00BB6156">
          <w:rPr>
            <w:noProof/>
            <w:color w:val="000000"/>
          </w:rPr>
          <w:t xml:space="preserve">when it detects that expected </w:t>
        </w:r>
        <w:r>
          <w:rPr>
            <w:noProof/>
          </w:rPr>
          <w:t>charging data request</w:t>
        </w:r>
        <w:r w:rsidRPr="00BB6156">
          <w:rPr>
            <w:noProof/>
            <w:color w:val="000000"/>
          </w:rPr>
          <w:t xml:space="preserve"> for a particular session have not been received for a period of time. The exact behaviour of the C</w:t>
        </w:r>
        <w:r>
          <w:rPr>
            <w:noProof/>
            <w:color w:val="000000"/>
          </w:rPr>
          <w:t>H</w:t>
        </w:r>
        <w:r w:rsidRPr="00BB6156">
          <w:rPr>
            <w:noProof/>
            <w:color w:val="000000"/>
          </w:rPr>
          <w:t>F is operator configurable.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46482" w:rsidRPr="00706AFC" w14:paraId="254E4CB6" w14:textId="77777777" w:rsidTr="00595EFC">
        <w:tc>
          <w:tcPr>
            <w:tcW w:w="9639" w:type="dxa"/>
            <w:shd w:val="clear" w:color="auto" w:fill="FFFFCC"/>
            <w:vAlign w:val="center"/>
          </w:tcPr>
          <w:p w14:paraId="5BC1650B" w14:textId="77777777" w:rsidR="00846482" w:rsidRPr="00706AFC" w:rsidRDefault="00846482" w:rsidP="00595EF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 w:rsidRPr="00706AFC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47E1A34E" w14:textId="77777777" w:rsidR="00846482" w:rsidRPr="00A22A29" w:rsidRDefault="00846482" w:rsidP="00340AE6">
      <w:pPr>
        <w:rPr>
          <w:rFonts w:ascii="Arial" w:hAnsi="Arial"/>
          <w:noProof/>
          <w:sz w:val="28"/>
        </w:rPr>
      </w:pPr>
    </w:p>
    <w:sectPr w:rsidR="00846482" w:rsidRPr="00A22A29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DA3089A" w14:textId="77777777" w:rsidR="00EA659C" w:rsidRDefault="00EA659C">
      <w:r>
        <w:separator/>
      </w:r>
    </w:p>
  </w:endnote>
  <w:endnote w:type="continuationSeparator" w:id="0">
    <w:p w14:paraId="4B87F58E" w14:textId="77777777" w:rsidR="00EA659C" w:rsidRDefault="00EA65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7E1E24A" w14:textId="77777777" w:rsidR="00EA659C" w:rsidRDefault="00EA659C">
      <w:r>
        <w:separator/>
      </w:r>
    </w:p>
  </w:footnote>
  <w:footnote w:type="continuationSeparator" w:id="0">
    <w:p w14:paraId="62A68D44" w14:textId="77777777" w:rsidR="00EA659C" w:rsidRDefault="00EA659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F9B7027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1970C9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2401D3D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AC435A6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C6B82"/>
    <w:rsid w:val="000E2E62"/>
    <w:rsid w:val="001004E7"/>
    <w:rsid w:val="00101F8E"/>
    <w:rsid w:val="0013329C"/>
    <w:rsid w:val="00145D43"/>
    <w:rsid w:val="00181767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A6E9A"/>
    <w:rsid w:val="002B5741"/>
    <w:rsid w:val="002F4C61"/>
    <w:rsid w:val="00305409"/>
    <w:rsid w:val="0033515E"/>
    <w:rsid w:val="00335DBB"/>
    <w:rsid w:val="00340AE6"/>
    <w:rsid w:val="00343E52"/>
    <w:rsid w:val="00345D8B"/>
    <w:rsid w:val="003609EF"/>
    <w:rsid w:val="0036231A"/>
    <w:rsid w:val="00374DD4"/>
    <w:rsid w:val="003A75AC"/>
    <w:rsid w:val="003E1A36"/>
    <w:rsid w:val="00403436"/>
    <w:rsid w:val="00410371"/>
    <w:rsid w:val="00420CB7"/>
    <w:rsid w:val="004242F1"/>
    <w:rsid w:val="00432A85"/>
    <w:rsid w:val="004433AD"/>
    <w:rsid w:val="00472525"/>
    <w:rsid w:val="0047658B"/>
    <w:rsid w:val="00482204"/>
    <w:rsid w:val="004A67C1"/>
    <w:rsid w:val="004B75B7"/>
    <w:rsid w:val="004D375D"/>
    <w:rsid w:val="0051580D"/>
    <w:rsid w:val="00547111"/>
    <w:rsid w:val="00592D74"/>
    <w:rsid w:val="005A20D3"/>
    <w:rsid w:val="005A33A5"/>
    <w:rsid w:val="005B7D7F"/>
    <w:rsid w:val="005E2C44"/>
    <w:rsid w:val="00621188"/>
    <w:rsid w:val="006257ED"/>
    <w:rsid w:val="00644B6F"/>
    <w:rsid w:val="00666F70"/>
    <w:rsid w:val="00692AF1"/>
    <w:rsid w:val="00695808"/>
    <w:rsid w:val="006A44C7"/>
    <w:rsid w:val="006B46FB"/>
    <w:rsid w:val="006E21FB"/>
    <w:rsid w:val="006F75F0"/>
    <w:rsid w:val="00703CED"/>
    <w:rsid w:val="0073432A"/>
    <w:rsid w:val="0073699C"/>
    <w:rsid w:val="00787C65"/>
    <w:rsid w:val="00792342"/>
    <w:rsid w:val="007977A8"/>
    <w:rsid w:val="007B512A"/>
    <w:rsid w:val="007C2097"/>
    <w:rsid w:val="007D6A07"/>
    <w:rsid w:val="007F7259"/>
    <w:rsid w:val="008040A8"/>
    <w:rsid w:val="00820518"/>
    <w:rsid w:val="008279FA"/>
    <w:rsid w:val="00832867"/>
    <w:rsid w:val="008424B0"/>
    <w:rsid w:val="00846482"/>
    <w:rsid w:val="008626E7"/>
    <w:rsid w:val="00870EE7"/>
    <w:rsid w:val="008A45A6"/>
    <w:rsid w:val="008B11D9"/>
    <w:rsid w:val="008D7DC9"/>
    <w:rsid w:val="008F3E88"/>
    <w:rsid w:val="008F686C"/>
    <w:rsid w:val="009148DE"/>
    <w:rsid w:val="009777D9"/>
    <w:rsid w:val="00991B88"/>
    <w:rsid w:val="00995147"/>
    <w:rsid w:val="009A2C0F"/>
    <w:rsid w:val="009A5753"/>
    <w:rsid w:val="009A579D"/>
    <w:rsid w:val="009E3297"/>
    <w:rsid w:val="009F734F"/>
    <w:rsid w:val="00A127C3"/>
    <w:rsid w:val="00A22A29"/>
    <w:rsid w:val="00A246B6"/>
    <w:rsid w:val="00A25C3E"/>
    <w:rsid w:val="00A47E70"/>
    <w:rsid w:val="00A50CF0"/>
    <w:rsid w:val="00A6548B"/>
    <w:rsid w:val="00A7671C"/>
    <w:rsid w:val="00AA2CBC"/>
    <w:rsid w:val="00AC5820"/>
    <w:rsid w:val="00AD1CD8"/>
    <w:rsid w:val="00AD3D55"/>
    <w:rsid w:val="00AD63D0"/>
    <w:rsid w:val="00AF0D00"/>
    <w:rsid w:val="00B136C7"/>
    <w:rsid w:val="00B258BB"/>
    <w:rsid w:val="00B67B97"/>
    <w:rsid w:val="00B968C8"/>
    <w:rsid w:val="00BA3EC5"/>
    <w:rsid w:val="00BA51D9"/>
    <w:rsid w:val="00BB5DFC"/>
    <w:rsid w:val="00BD279D"/>
    <w:rsid w:val="00BD6BB8"/>
    <w:rsid w:val="00BE5E81"/>
    <w:rsid w:val="00C66BA2"/>
    <w:rsid w:val="00C94296"/>
    <w:rsid w:val="00C95985"/>
    <w:rsid w:val="00CC5026"/>
    <w:rsid w:val="00CC68D0"/>
    <w:rsid w:val="00CF54C8"/>
    <w:rsid w:val="00D03F9A"/>
    <w:rsid w:val="00D06D51"/>
    <w:rsid w:val="00D24991"/>
    <w:rsid w:val="00D50255"/>
    <w:rsid w:val="00D54E42"/>
    <w:rsid w:val="00D73BEB"/>
    <w:rsid w:val="00DC6469"/>
    <w:rsid w:val="00DD73E8"/>
    <w:rsid w:val="00DE1EBF"/>
    <w:rsid w:val="00DE34CF"/>
    <w:rsid w:val="00E13F3D"/>
    <w:rsid w:val="00E20FC1"/>
    <w:rsid w:val="00E301FD"/>
    <w:rsid w:val="00E34898"/>
    <w:rsid w:val="00E65558"/>
    <w:rsid w:val="00EA659C"/>
    <w:rsid w:val="00EB09B7"/>
    <w:rsid w:val="00EB221D"/>
    <w:rsid w:val="00ED04C7"/>
    <w:rsid w:val="00EE7B64"/>
    <w:rsid w:val="00EE7D7C"/>
    <w:rsid w:val="00F25D98"/>
    <w:rsid w:val="00F300FB"/>
    <w:rsid w:val="00FA539D"/>
    <w:rsid w:val="00FB6386"/>
    <w:rsid w:val="00FC54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B72DC03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8215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0022782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CDC960-CABB-46EA-8747-9B331BB678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1149</TotalTime>
  <Pages>2</Pages>
  <Words>486</Words>
  <Characters>2771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55</cp:revision>
  <cp:lastPrinted>1899-12-31T23:00:00Z</cp:lastPrinted>
  <dcterms:created xsi:type="dcterms:W3CDTF">2018-10-23T09:41:00Z</dcterms:created>
  <dcterms:modified xsi:type="dcterms:W3CDTF">2019-02-15T07:14:00Z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(3)/5NlvcMxzyfaOYcpt+XwS9NmNdHsExBKACZ2oHna6RWKaZkU0m/Prs9tOJZQxL/REOA156rM
y5HTMeeFSbwcQME7QakOO928irUYBm9QWjsP7jG5us0Nr5ksm1YGLiZWeg8KHItyg1uLXyr3
9neimf3HEhna8XkKVJc54iaF4E+VZ94C0menJltWG76RCDViXOBIfJc1iubTS+NJvTdjkAPb
ukGKfMrmdbQRx6Unrv</vt:lpwstr>
  </property>
  <property fmtid="{D5CDD505-2E9C-101B-9397-08002B2CF9AE}" pid="22" name="_2015_ms_pID_7253431">
    <vt:lpwstr>KrI8MPbRi5QCIUE6D1untJhiogxSUtLJLD7dNFruIXz6XyFK6dHoKl
J+lIVxw0RIq1Q7QZJ3gePuy7ZXYYWhmUg1oBzdM3fGIXL7yk4WMs9v0LiA/5ZEgj7ksJvZPa
04ZTY8L5qGGUU3m90JQfPyUebqBTSNesLeCvQhhwnpfIcjLVTTyF+rFqoTNqpvfCpEt433ew
kTe9Dlgpbd1Zjb1IInAp7iw3gK6M1BcICuOD</vt:lpwstr>
  </property>
  <property fmtid="{D5CDD505-2E9C-101B-9397-08002B2CF9AE}" pid="23" name="_2015_ms_pID_7253432">
    <vt:lpwstr>r4AD5G9qiKZjm+b/4m98Gp0=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1550214863</vt:lpwstr>
  </property>
</Properties>
</file>